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8004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R5-224911</w:t>
        </w:r>
      </w:fldSimple>
      <w:r w:rsidR="002C3C92" w:rsidRPr="00EF633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7.1I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0FAA" w:rsidR="001E41F3" w:rsidRDefault="00395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E45A5B" w:rsidR="001E41F3" w:rsidRDefault="001710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</w:t>
            </w:r>
            <w:proofErr w:type="spellStart"/>
            <w:r>
              <w:t>RedCap</w:t>
            </w:r>
            <w:proofErr w:type="spellEnd"/>
            <w:r>
              <w:t xml:space="preserve"> UE, RAN4 doesn’t specify </w:t>
            </w:r>
            <w:r w:rsidR="00DA6982">
              <w:rPr>
                <w:rFonts w:hint="eastAsia"/>
                <w:lang w:eastAsia="zh-CN"/>
              </w:rPr>
              <w:t>any</w:t>
            </w:r>
            <w:r w:rsidR="00DA6982">
              <w:rPr>
                <w:lang w:eastAsia="zh-CN"/>
              </w:rPr>
              <w:t xml:space="preserve"> </w:t>
            </w:r>
            <w:r w:rsidR="00DA6982">
              <w:rPr>
                <w:rFonts w:hint="eastAsia"/>
                <w:lang w:eastAsia="zh-CN"/>
              </w:rPr>
              <w:t>other</w:t>
            </w:r>
            <w:r w:rsidR="00DA698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Rx</w:t>
            </w:r>
            <w:r>
              <w:rPr>
                <w:lang w:eastAsia="zh-CN"/>
              </w:rPr>
              <w:t xml:space="preserve"> </w:t>
            </w:r>
            <w:r>
              <w:t xml:space="preserve">requirements </w:t>
            </w:r>
            <w:r>
              <w:rPr>
                <w:rFonts w:hint="eastAsia"/>
                <w:lang w:eastAsia="zh-CN"/>
              </w:rPr>
              <w:t>except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sensitivity</w:t>
            </w:r>
            <w:r w:rsidR="00E92B10">
              <w:rPr>
                <w:lang w:eastAsia="zh-CN"/>
              </w:rPr>
              <w:t xml:space="preserve"> </w:t>
            </w:r>
            <w:r w:rsidR="00E92B10">
              <w:rPr>
                <w:rFonts w:hint="eastAsia"/>
                <w:lang w:eastAsia="zh-CN"/>
              </w:rPr>
              <w:t>level</w:t>
            </w:r>
            <w:r w:rsidR="00E92B10">
              <w:rPr>
                <w:lang w:eastAsia="zh-CN"/>
              </w:rPr>
              <w:t xml:space="preserve"> </w:t>
            </w:r>
            <w:r w:rsidR="001B11B6">
              <w:rPr>
                <w:rFonts w:hint="eastAsia"/>
                <w:lang w:eastAsia="zh-CN"/>
              </w:rPr>
              <w:t>for</w:t>
            </w:r>
            <w:r w:rsidR="001B11B6">
              <w:rPr>
                <w:lang w:eastAsia="zh-CN"/>
              </w:rPr>
              <w:t xml:space="preserve"> </w:t>
            </w:r>
            <w:proofErr w:type="spellStart"/>
            <w:r w:rsidR="001B11B6">
              <w:rPr>
                <w:lang w:eastAsia="zh-CN"/>
              </w:rPr>
              <w:t>RedCap</w:t>
            </w:r>
            <w:proofErr w:type="spellEnd"/>
            <w:r>
              <w:t>.</w:t>
            </w:r>
            <w:r w:rsidR="001B11B6">
              <w:t xml:space="preserve"> However, the general sub-clause</w:t>
            </w:r>
            <w:r w:rsidR="00DA6982">
              <w:t xml:space="preserve"> </w:t>
            </w:r>
            <w:r w:rsidR="00DA6982">
              <w:rPr>
                <w:rFonts w:hint="eastAsia"/>
                <w:lang w:eastAsia="zh-CN"/>
              </w:rPr>
              <w:t>has</w:t>
            </w:r>
            <w:r w:rsidR="00DA6982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implied</w:t>
            </w:r>
            <w:r w:rsidR="0025017C">
              <w:rPr>
                <w:lang w:eastAsia="zh-CN"/>
              </w:rPr>
              <w:t xml:space="preserve"> </w:t>
            </w:r>
            <w:r w:rsidR="008A440F">
              <w:rPr>
                <w:rFonts w:hint="eastAsia"/>
                <w:lang w:eastAsia="zh-CN"/>
              </w:rPr>
              <w:t>that</w:t>
            </w:r>
            <w:r w:rsidR="008A440F">
              <w:rPr>
                <w:lang w:eastAsia="zh-CN"/>
              </w:rPr>
              <w:t xml:space="preserve"> </w:t>
            </w:r>
            <w:proofErr w:type="spellStart"/>
            <w:r w:rsidR="0025017C">
              <w:rPr>
                <w:rFonts w:hint="eastAsia"/>
                <w:lang w:eastAsia="zh-CN"/>
              </w:rPr>
              <w:t>RedCap</w:t>
            </w:r>
            <w:proofErr w:type="spellEnd"/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UE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could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reuse</w:t>
            </w:r>
            <w:r w:rsidR="001B11B6">
              <w:rPr>
                <w:rFonts w:hint="eastAsia"/>
                <w:lang w:eastAsia="zh-CN"/>
              </w:rPr>
              <w:t xml:space="preserve"> </w:t>
            </w:r>
            <w:r w:rsidR="00EF66C6">
              <w:t xml:space="preserve">legacy </w:t>
            </w:r>
            <w:r w:rsidR="00DA6982">
              <w:rPr>
                <w:rFonts w:hint="eastAsia"/>
                <w:lang w:eastAsia="zh-CN"/>
              </w:rPr>
              <w:t>Rx</w:t>
            </w:r>
            <w:r w:rsidR="00DA6982">
              <w:rPr>
                <w:lang w:eastAsia="zh-CN"/>
              </w:rPr>
              <w:t xml:space="preserve"> </w:t>
            </w:r>
            <w:r w:rsidR="00EF66C6">
              <w:t>test case</w:t>
            </w:r>
            <w:r w:rsidR="0025017C">
              <w:t xml:space="preserve"> </w:t>
            </w:r>
            <w:r w:rsidR="0025017C">
              <w:rPr>
                <w:rFonts w:hint="eastAsia"/>
                <w:lang w:eastAsia="zh-CN"/>
              </w:rPr>
              <w:t>except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for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some</w:t>
            </w:r>
            <w:r w:rsidR="0025017C">
              <w:rPr>
                <w:lang w:eastAsia="zh-CN"/>
              </w:rPr>
              <w:t xml:space="preserve"> </w:t>
            </w:r>
            <w:r w:rsidR="00DA6982">
              <w:rPr>
                <w:rFonts w:hint="eastAsia"/>
                <w:lang w:eastAsia="zh-CN"/>
              </w:rPr>
              <w:t>similar</w:t>
            </w:r>
            <w:r w:rsidR="00DA6982">
              <w:rPr>
                <w:lang w:eastAsia="zh-CN"/>
              </w:rPr>
              <w:t xml:space="preserve"> </w:t>
            </w:r>
            <w:r w:rsidR="00DA6982">
              <w:rPr>
                <w:rFonts w:hint="eastAsia"/>
                <w:lang w:eastAsia="zh-CN"/>
              </w:rPr>
              <w:t>changes</w:t>
            </w:r>
            <w:r w:rsidR="008A440F">
              <w:rPr>
                <w:rFonts w:hint="eastAsia"/>
                <w:lang w:eastAsia="zh-CN"/>
              </w:rPr>
              <w:t>.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The</w:t>
            </w:r>
            <w:r w:rsidR="0025017C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exceptions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of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Rx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TCs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for</w:t>
            </w:r>
            <w:r w:rsidR="00C5766A">
              <w:rPr>
                <w:lang w:eastAsia="zh-CN"/>
              </w:rPr>
              <w:t xml:space="preserve"> </w:t>
            </w:r>
            <w:proofErr w:type="spellStart"/>
            <w:r w:rsidR="00C5766A">
              <w:rPr>
                <w:rFonts w:hint="eastAsia"/>
                <w:lang w:eastAsia="zh-CN"/>
              </w:rPr>
              <w:t>RedCap</w:t>
            </w:r>
            <w:proofErr w:type="spellEnd"/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UE</w:t>
            </w:r>
            <w:r w:rsidR="00C5766A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need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to</w:t>
            </w:r>
            <w:r w:rsidR="0025017C">
              <w:rPr>
                <w:lang w:eastAsia="zh-CN"/>
              </w:rPr>
              <w:t xml:space="preserve"> </w:t>
            </w:r>
            <w:r w:rsidR="0025017C">
              <w:rPr>
                <w:rFonts w:hint="eastAsia"/>
                <w:lang w:eastAsia="zh-CN"/>
              </w:rPr>
              <w:t>be</w:t>
            </w:r>
            <w:r w:rsidR="00C5766A">
              <w:rPr>
                <w:lang w:eastAsia="zh-CN"/>
              </w:rPr>
              <w:t xml:space="preserve"> </w:t>
            </w:r>
            <w:r w:rsidR="00C5766A">
              <w:rPr>
                <w:rFonts w:hint="eastAsia"/>
                <w:lang w:eastAsia="zh-CN"/>
              </w:rPr>
              <w:t>clarified.</w:t>
            </w:r>
            <w:r w:rsidR="0025017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B61B" w:rsidR="001E41F3" w:rsidRDefault="001B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7.3I to specify the Rx TCs </w:t>
            </w:r>
            <w:r w:rsidR="0025017C">
              <w:rPr>
                <w:rFonts w:hint="eastAsia"/>
                <w:noProof/>
                <w:lang w:eastAsia="zh-CN"/>
              </w:rPr>
              <w:t>with</w:t>
            </w:r>
            <w:r w:rsidR="0025017C">
              <w:rPr>
                <w:noProof/>
                <w:lang w:eastAsia="zh-CN"/>
              </w:rPr>
              <w:t xml:space="preserve"> </w:t>
            </w:r>
            <w:r w:rsidR="0025017C">
              <w:rPr>
                <w:rFonts w:hint="eastAsia"/>
                <w:noProof/>
                <w:lang w:eastAsia="zh-CN"/>
              </w:rPr>
              <w:t>exceptions</w:t>
            </w:r>
            <w:r w:rsidR="002501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92013" w:rsidR="001E41F3" w:rsidRPr="00DA6982" w:rsidRDefault="00DA698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5766A">
              <w:rPr>
                <w:noProof/>
                <w:lang w:eastAsia="zh-CN"/>
              </w:rPr>
              <w:t>Rx TCs for RedCap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2BEA" w:rsidR="001E41F3" w:rsidRDefault="00D13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Pr="00F87F4E">
              <w:rPr>
                <w:noProof/>
                <w:highlight w:val="yellow"/>
                <w:lang w:eastAsia="zh-CN"/>
              </w:rPr>
              <w:t>.</w:t>
            </w:r>
            <w:r w:rsidR="003C119F" w:rsidRPr="00F87F4E">
              <w:rPr>
                <w:noProof/>
                <w:highlight w:val="yellow"/>
                <w:lang w:eastAsia="zh-CN"/>
              </w:rPr>
              <w:t>1</w:t>
            </w:r>
            <w:r w:rsidRPr="00F87F4E">
              <w:rPr>
                <w:rFonts w:hint="eastAsia"/>
                <w:noProof/>
                <w:highlight w:val="yellow"/>
                <w:lang w:eastAsia="zh-CN"/>
              </w:rPr>
              <w:t>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30C52" w:rsidR="001E41F3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A152DF" w:rsidR="001E41F3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F11F4" w:rsidR="001E41F3" w:rsidRDefault="00D13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36547" w14:textId="7C88F856" w:rsidR="008863B9" w:rsidRPr="00F87F4E" w:rsidRDefault="003C119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87F4E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87F4E">
              <w:rPr>
                <w:noProof/>
                <w:highlight w:val="yellow"/>
                <w:lang w:eastAsia="zh-CN"/>
              </w:rPr>
              <w:t>1</w:t>
            </w:r>
            <w:r w:rsidRPr="00F87F4E">
              <w:rPr>
                <w:rFonts w:hint="eastAsia"/>
                <w:noProof/>
                <w:highlight w:val="yellow"/>
                <w:lang w:eastAsia="zh-CN"/>
              </w:rPr>
              <w:t>：</w:t>
            </w:r>
            <w:r w:rsidR="002C3C92" w:rsidRPr="00F87F4E">
              <w:rPr>
                <w:noProof/>
                <w:highlight w:val="yellow"/>
                <w:lang w:eastAsia="zh-CN"/>
              </w:rPr>
              <w:t>U</w:t>
            </w:r>
            <w:r w:rsidRPr="00F87F4E">
              <w:rPr>
                <w:rFonts w:hint="eastAsia"/>
                <w:noProof/>
                <w:highlight w:val="yellow"/>
                <w:lang w:eastAsia="zh-CN"/>
              </w:rPr>
              <w:t>pdate</w:t>
            </w:r>
            <w:r w:rsidR="002C3C92" w:rsidRPr="00F87F4E">
              <w:rPr>
                <w:noProof/>
                <w:highlight w:val="yellow"/>
                <w:lang w:eastAsia="zh-CN"/>
              </w:rPr>
              <w:t>d</w:t>
            </w:r>
            <w:r w:rsidRPr="00F87F4E">
              <w:rPr>
                <w:noProof/>
                <w:highlight w:val="yellow"/>
                <w:lang w:eastAsia="zh-CN"/>
              </w:rPr>
              <w:t xml:space="preserve"> </w:t>
            </w:r>
            <w:r w:rsidR="002C3C92" w:rsidRPr="00F87F4E">
              <w:rPr>
                <w:noProof/>
                <w:highlight w:val="yellow"/>
                <w:lang w:eastAsia="zh-CN"/>
              </w:rPr>
              <w:t>the</w:t>
            </w:r>
            <w:r w:rsidRPr="00F87F4E">
              <w:rPr>
                <w:noProof/>
                <w:highlight w:val="yellow"/>
                <w:lang w:eastAsia="zh-CN"/>
              </w:rPr>
              <w:t xml:space="preserve"> </w:t>
            </w:r>
            <w:r w:rsidRPr="00F87F4E">
              <w:rPr>
                <w:rFonts w:hint="eastAsia"/>
                <w:noProof/>
                <w:highlight w:val="yellow"/>
                <w:lang w:eastAsia="zh-CN"/>
              </w:rPr>
              <w:t>clause</w:t>
            </w:r>
            <w:r w:rsidRPr="00F87F4E">
              <w:rPr>
                <w:noProof/>
                <w:highlight w:val="yellow"/>
                <w:lang w:eastAsia="zh-CN"/>
              </w:rPr>
              <w:t xml:space="preserve"> </w:t>
            </w:r>
            <w:r w:rsidRPr="00F87F4E">
              <w:rPr>
                <w:rFonts w:hint="eastAsia"/>
                <w:noProof/>
                <w:highlight w:val="yellow"/>
                <w:lang w:eastAsia="zh-CN"/>
              </w:rPr>
              <w:t>affected</w:t>
            </w:r>
            <w:r w:rsidR="002C3C92" w:rsidRPr="00F87F4E">
              <w:rPr>
                <w:noProof/>
                <w:highlight w:val="yellow"/>
                <w:lang w:eastAsia="zh-CN"/>
              </w:rPr>
              <w:t xml:space="preserve"> to 7.1I in coversheet</w:t>
            </w:r>
          </w:p>
          <w:p w14:paraId="6ACA4173" w14:textId="754D82ED" w:rsidR="002C3C92" w:rsidRPr="00F87F4E" w:rsidRDefault="002C3C92" w:rsidP="00F87F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87F4E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F87F4E">
              <w:rPr>
                <w:noProof/>
                <w:highlight w:val="yellow"/>
                <w:lang w:eastAsia="zh-CN"/>
              </w:rPr>
              <w:t>pdated</w:t>
            </w:r>
            <w:r w:rsidR="00F87F4E" w:rsidRPr="00F87F4E">
              <w:rPr>
                <w:noProof/>
                <w:highlight w:val="yellow"/>
                <w:lang w:eastAsia="zh-CN"/>
              </w:rPr>
              <w:t xml:space="preserve"> the calrification of </w:t>
            </w:r>
            <w:r w:rsidR="00F87F4E" w:rsidRPr="00F87F4E">
              <w:rPr>
                <w:rFonts w:hint="eastAsia"/>
                <w:highlight w:val="yellow"/>
                <w:lang w:eastAsia="zh-CN"/>
              </w:rPr>
              <w:t>exceptions</w:t>
            </w:r>
            <w:r w:rsidR="00F87F4E" w:rsidRPr="00F87F4E">
              <w:rPr>
                <w:highlight w:val="yellow"/>
                <w:lang w:eastAsia="zh-CN"/>
              </w:rPr>
              <w:t xml:space="preserve"> </w:t>
            </w:r>
            <w:r w:rsidR="00F87F4E" w:rsidRPr="00F87F4E">
              <w:rPr>
                <w:highlight w:val="yellow"/>
                <w:lang w:eastAsia="zh-CN"/>
              </w:rPr>
              <w:t>for</w:t>
            </w:r>
            <w:r w:rsidR="00F87F4E" w:rsidRPr="00F87F4E">
              <w:rPr>
                <w:highlight w:val="yellow"/>
                <w:lang w:eastAsia="zh-CN"/>
              </w:rPr>
              <w:t xml:space="preserve"> </w:t>
            </w:r>
            <w:r w:rsidR="00F87F4E" w:rsidRPr="00F87F4E">
              <w:rPr>
                <w:rFonts w:hint="eastAsia"/>
                <w:highlight w:val="yellow"/>
                <w:lang w:eastAsia="zh-CN"/>
              </w:rPr>
              <w:t>Rx</w:t>
            </w:r>
            <w:r w:rsidR="00F87F4E" w:rsidRPr="00F87F4E">
              <w:rPr>
                <w:highlight w:val="yellow"/>
                <w:lang w:eastAsia="zh-CN"/>
              </w:rPr>
              <w:t xml:space="preserve"> </w:t>
            </w:r>
            <w:r w:rsidR="00F87F4E" w:rsidRPr="00F87F4E">
              <w:rPr>
                <w:rFonts w:hint="eastAsia"/>
                <w:highlight w:val="yellow"/>
                <w:lang w:eastAsia="zh-CN"/>
              </w:rPr>
              <w:t>TCs</w:t>
            </w:r>
            <w:r w:rsidR="00F87F4E" w:rsidRPr="00F87F4E">
              <w:rPr>
                <w:highlight w:val="yellow"/>
                <w:lang w:eastAsia="zh-CN"/>
              </w:rPr>
              <w:t xml:space="preserve"> </w:t>
            </w:r>
            <w:r w:rsidR="00F87F4E" w:rsidRPr="00F87F4E">
              <w:rPr>
                <w:highlight w:val="yellow"/>
                <w:lang w:eastAsia="zh-CN"/>
              </w:rPr>
              <w:t>of</w:t>
            </w:r>
            <w:r w:rsidR="00F87F4E" w:rsidRPr="00F87F4E">
              <w:rPr>
                <w:highlight w:val="yellow"/>
                <w:lang w:eastAsia="zh-CN"/>
              </w:rPr>
              <w:t xml:space="preserve"> </w:t>
            </w:r>
            <w:proofErr w:type="spellStart"/>
            <w:r w:rsidR="00F87F4E" w:rsidRPr="00F87F4E">
              <w:rPr>
                <w:rFonts w:hint="eastAsia"/>
                <w:highlight w:val="yellow"/>
                <w:lang w:eastAsia="zh-CN"/>
              </w:rPr>
              <w:t>RedCap</w:t>
            </w:r>
            <w:proofErr w:type="spellEnd"/>
            <w:r w:rsidR="00F87F4E" w:rsidRPr="00F87F4E">
              <w:rPr>
                <w:highlight w:val="yellow"/>
                <w:lang w:eastAsia="zh-CN"/>
              </w:rPr>
              <w:t xml:space="preserve"> </w:t>
            </w:r>
            <w:r w:rsidR="00F87F4E" w:rsidRPr="00F87F4E">
              <w:rPr>
                <w:rFonts w:hint="eastAsia"/>
                <w:highlight w:val="yellow"/>
                <w:lang w:eastAsia="zh-CN"/>
              </w:rPr>
              <w:t>UE</w:t>
            </w:r>
            <w:r w:rsidR="00F87F4E" w:rsidRPr="00F87F4E">
              <w:rPr>
                <w:noProof/>
                <w:highlight w:val="yellow"/>
                <w:lang w:eastAsia="zh-CN"/>
              </w:rPr>
              <w:t xml:space="preserve"> to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FB06" w14:textId="77777777" w:rsidR="000C436D" w:rsidRDefault="000C436D" w:rsidP="000C436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8C9CD36" w14:textId="0B824C70" w:rsidR="001E41F3" w:rsidRDefault="001E41F3">
      <w:pPr>
        <w:rPr>
          <w:noProof/>
        </w:rPr>
      </w:pPr>
    </w:p>
    <w:p w14:paraId="477D93B1" w14:textId="77777777" w:rsidR="000C436D" w:rsidRPr="00044FAF" w:rsidRDefault="000C436D" w:rsidP="000C436D">
      <w:pPr>
        <w:pStyle w:val="2"/>
      </w:pPr>
      <w:r w:rsidRPr="00044FAF">
        <w:t>7.1I</w:t>
      </w:r>
      <w:r w:rsidRPr="00044FAF">
        <w:tab/>
        <w:t>General</w:t>
      </w:r>
    </w:p>
    <w:p w14:paraId="3797D5C0" w14:textId="77777777" w:rsidR="000C436D" w:rsidRPr="00044FAF" w:rsidRDefault="000C436D" w:rsidP="000C436D">
      <w:r w:rsidRPr="00044FAF">
        <w:rPr>
          <w:lang w:eastAsia="zh-CN"/>
        </w:rPr>
        <w:t>For a Redcap UE the requirements in Section 7 shall be verified with the channel bandwidth up to 20MHz and REFSENS specified in clause 7.3I.</w:t>
      </w:r>
    </w:p>
    <w:p w14:paraId="01E647F6" w14:textId="77777777" w:rsidR="002C3C92" w:rsidRPr="000E2B05" w:rsidRDefault="002C3C92" w:rsidP="002C3C92">
      <w:pPr>
        <w:pStyle w:val="NO"/>
        <w:rPr>
          <w:ins w:id="1" w:author="Huawei-Chunying Gu" w:date="2022-08-18T21:36:00Z"/>
          <w:highlight w:val="yellow"/>
          <w:lang w:eastAsia="zh-CN"/>
        </w:rPr>
      </w:pPr>
      <w:ins w:id="2" w:author="Huawei-Chunying Gu" w:date="2022-08-18T21:36:00Z">
        <w:r>
          <w:rPr>
            <w:highlight w:val="yellow"/>
            <w:lang w:eastAsia="zh-CN"/>
          </w:rPr>
          <w:t>NOTE:</w:t>
        </w:r>
        <w:r>
          <w:rPr>
            <w:highlight w:val="yellow"/>
            <w:lang w:eastAsia="zh-CN"/>
          </w:rPr>
          <w:tab/>
        </w:r>
        <w:r w:rsidRPr="000E2B05">
          <w:rPr>
            <w:highlight w:val="yellow"/>
            <w:lang w:eastAsia="zh-CN"/>
          </w:rPr>
          <w:t xml:space="preserve">When testing </w:t>
        </w:r>
        <w:proofErr w:type="spellStart"/>
        <w:r w:rsidRPr="000E2B05">
          <w:rPr>
            <w:highlight w:val="yellow"/>
            <w:lang w:eastAsia="zh-CN"/>
          </w:rPr>
          <w:t>RedCap</w:t>
        </w:r>
        <w:proofErr w:type="spellEnd"/>
        <w:r w:rsidRPr="000E2B05">
          <w:rPr>
            <w:highlight w:val="yellow"/>
            <w:lang w:eastAsia="zh-CN"/>
          </w:rPr>
          <w:t xml:space="preserve"> UEs following exceptions are implemented in TS 38.508-1</w:t>
        </w:r>
        <w:r w:rsidRPr="000E2B05">
          <w:rPr>
            <w:highlight w:val="yellow"/>
          </w:rPr>
          <w:t>[5]</w:t>
        </w:r>
        <w:r w:rsidRPr="000E2B05">
          <w:rPr>
            <w:highlight w:val="yellow"/>
            <w:lang w:eastAsia="zh-CN"/>
          </w:rPr>
          <w:t>:</w:t>
        </w:r>
      </w:ins>
    </w:p>
    <w:p w14:paraId="7A635087" w14:textId="77777777" w:rsidR="002C3C92" w:rsidRDefault="002C3C92" w:rsidP="002C3C92">
      <w:pPr>
        <w:pStyle w:val="NO"/>
        <w:numPr>
          <w:ilvl w:val="0"/>
          <w:numId w:val="2"/>
        </w:numPr>
        <w:rPr>
          <w:ins w:id="3" w:author="Huawei-Chunying Gu" w:date="2022-08-18T21:36:00Z"/>
          <w:highlight w:val="yellow"/>
          <w:lang w:eastAsia="zh-CN"/>
        </w:rPr>
      </w:pPr>
      <w:proofErr w:type="spellStart"/>
      <w:ins w:id="4" w:author="Huawei-Chunying Gu" w:date="2022-08-18T21:36:00Z">
        <w:r w:rsidRPr="000E2B05">
          <w:rPr>
            <w:rFonts w:hint="eastAsia"/>
            <w:highlight w:val="yellow"/>
            <w:lang w:eastAsia="zh-CN"/>
          </w:rPr>
          <w:t>R</w:t>
        </w:r>
        <w:r w:rsidRPr="000E2B05">
          <w:rPr>
            <w:highlight w:val="yellow"/>
            <w:lang w:eastAsia="zh-CN"/>
          </w:rPr>
          <w:t>edCap</w:t>
        </w:r>
        <w:proofErr w:type="spellEnd"/>
        <w:r w:rsidRPr="000E2B05">
          <w:rPr>
            <w:highlight w:val="yellow"/>
            <w:lang w:eastAsia="zh-CN"/>
          </w:rPr>
          <w:t xml:space="preserve"> UE Test Channel bandwidth specified in TS 38.508-1</w:t>
        </w:r>
        <w:r w:rsidRPr="000E2B05">
          <w:rPr>
            <w:highlight w:val="yellow"/>
          </w:rPr>
          <w:t>[5] clause</w:t>
        </w:r>
        <w:r w:rsidRPr="000E2B05">
          <w:rPr>
            <w:highlight w:val="yellow"/>
            <w:lang w:eastAsia="zh-CN"/>
          </w:rPr>
          <w:t xml:space="preserve"> 4.3.1 is used.</w:t>
        </w:r>
      </w:ins>
    </w:p>
    <w:p w14:paraId="0DB307F0" w14:textId="5DC4D207" w:rsidR="00D13AFE" w:rsidRPr="002C3C92" w:rsidRDefault="002C3C92" w:rsidP="002C3C92">
      <w:pPr>
        <w:pStyle w:val="NO"/>
        <w:numPr>
          <w:ilvl w:val="0"/>
          <w:numId w:val="2"/>
        </w:numPr>
        <w:rPr>
          <w:ins w:id="5" w:author="Shi Yu" w:date="2022-08-08T23:17:00Z"/>
          <w:highlight w:val="yellow"/>
          <w:lang w:eastAsia="zh-CN"/>
        </w:rPr>
      </w:pPr>
      <w:ins w:id="6" w:author="Huawei-Chunying Gu" w:date="2022-08-18T21:36:00Z">
        <w:r w:rsidRPr="006155F2">
          <w:rPr>
            <w:rFonts w:hint="eastAsia"/>
            <w:highlight w:val="yellow"/>
            <w:lang w:eastAsia="zh-CN"/>
          </w:rPr>
          <w:t>C</w:t>
        </w:r>
        <w:r w:rsidRPr="006155F2">
          <w:rPr>
            <w:highlight w:val="yellow"/>
            <w:lang w:eastAsia="zh-CN"/>
          </w:rPr>
          <w:t>onfigure following IEs with condition pc_RedCap_r17: SIB1 in Table 4.6.1-28, RLC-Config in Table 4.6.3-149, PDCP-Config in Table 4.6.3-99</w:t>
        </w:r>
        <w:r>
          <w:rPr>
            <w:highlight w:val="yellow"/>
            <w:lang w:eastAsia="zh-CN"/>
          </w:rPr>
          <w:t xml:space="preserve"> of </w:t>
        </w:r>
        <w:r w:rsidRPr="000E2B05">
          <w:rPr>
            <w:highlight w:val="yellow"/>
            <w:lang w:eastAsia="zh-CN"/>
          </w:rPr>
          <w:t>TS 38.508-1</w:t>
        </w:r>
        <w:r w:rsidRPr="000E2B05">
          <w:rPr>
            <w:highlight w:val="yellow"/>
          </w:rPr>
          <w:t>[5]</w:t>
        </w:r>
        <w:r w:rsidRPr="006155F2">
          <w:rPr>
            <w:highlight w:val="yellow"/>
            <w:lang w:eastAsia="zh-CN"/>
          </w:rPr>
          <w:t>.</w:t>
        </w:r>
      </w:ins>
    </w:p>
    <w:p w14:paraId="20BB2B6C" w14:textId="74BD1037" w:rsidR="000C436D" w:rsidRPr="00D13AFE" w:rsidRDefault="000C436D">
      <w:pPr>
        <w:rPr>
          <w:noProof/>
        </w:rPr>
      </w:pPr>
    </w:p>
    <w:p w14:paraId="450A80CA" w14:textId="5EE6C235" w:rsidR="000C436D" w:rsidRDefault="000C436D" w:rsidP="000C436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4240618" w14:textId="77777777" w:rsidR="000C436D" w:rsidRPr="000C436D" w:rsidRDefault="000C436D">
      <w:pPr>
        <w:rPr>
          <w:noProof/>
        </w:rPr>
      </w:pPr>
    </w:p>
    <w:sectPr w:rsidR="000C436D" w:rsidRPr="000C43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237E2" w14:textId="77777777" w:rsidR="009C41F0" w:rsidRDefault="009C41F0">
      <w:r>
        <w:separator/>
      </w:r>
    </w:p>
  </w:endnote>
  <w:endnote w:type="continuationSeparator" w:id="0">
    <w:p w14:paraId="00D438D7" w14:textId="77777777" w:rsidR="009C41F0" w:rsidRDefault="009C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1770A" w14:textId="77777777" w:rsidR="009C41F0" w:rsidRDefault="009C41F0">
      <w:r>
        <w:separator/>
      </w:r>
    </w:p>
  </w:footnote>
  <w:footnote w:type="continuationSeparator" w:id="0">
    <w:p w14:paraId="7BAD190C" w14:textId="77777777" w:rsidR="009C41F0" w:rsidRDefault="009C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30430"/>
    <w:multiLevelType w:val="hybridMultilevel"/>
    <w:tmpl w:val="D1A41ED4"/>
    <w:lvl w:ilvl="0" w:tplc="EBCEE1B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586201"/>
    <w:multiLevelType w:val="hybridMultilevel"/>
    <w:tmpl w:val="2528EE28"/>
    <w:lvl w:ilvl="0" w:tplc="128AA90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87496416">
    <w:abstractNumId w:val="1"/>
  </w:num>
  <w:num w:numId="2" w16cid:durableId="1551069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Chunying Gu">
    <w15:presenceInfo w15:providerId="None" w15:userId="Huawei-Chunying Gu"/>
  </w15:person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750"/>
    <w:rsid w:val="000A6394"/>
    <w:rsid w:val="000B7FED"/>
    <w:rsid w:val="000C038A"/>
    <w:rsid w:val="000C436D"/>
    <w:rsid w:val="000C6598"/>
    <w:rsid w:val="000D44B3"/>
    <w:rsid w:val="001159D7"/>
    <w:rsid w:val="00145D43"/>
    <w:rsid w:val="001710BE"/>
    <w:rsid w:val="00192C46"/>
    <w:rsid w:val="001A08B3"/>
    <w:rsid w:val="001A2CA0"/>
    <w:rsid w:val="001A7B60"/>
    <w:rsid w:val="001B11B6"/>
    <w:rsid w:val="001B52F0"/>
    <w:rsid w:val="001B7A65"/>
    <w:rsid w:val="001E41F3"/>
    <w:rsid w:val="0025017C"/>
    <w:rsid w:val="0026004D"/>
    <w:rsid w:val="002640DD"/>
    <w:rsid w:val="00275D12"/>
    <w:rsid w:val="00284FEB"/>
    <w:rsid w:val="002860C4"/>
    <w:rsid w:val="002B5741"/>
    <w:rsid w:val="002C3C92"/>
    <w:rsid w:val="002E472E"/>
    <w:rsid w:val="00305409"/>
    <w:rsid w:val="003609EF"/>
    <w:rsid w:val="0036231A"/>
    <w:rsid w:val="00374DD4"/>
    <w:rsid w:val="00395EB7"/>
    <w:rsid w:val="003C119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481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40F"/>
    <w:rsid w:val="008A45A6"/>
    <w:rsid w:val="008F3789"/>
    <w:rsid w:val="008F686C"/>
    <w:rsid w:val="009148DE"/>
    <w:rsid w:val="00941E30"/>
    <w:rsid w:val="009777D9"/>
    <w:rsid w:val="00991B88"/>
    <w:rsid w:val="009946F8"/>
    <w:rsid w:val="009A5753"/>
    <w:rsid w:val="009A579D"/>
    <w:rsid w:val="009C41F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66A"/>
    <w:rsid w:val="00C66BA2"/>
    <w:rsid w:val="00C95985"/>
    <w:rsid w:val="00CC5026"/>
    <w:rsid w:val="00CC68D0"/>
    <w:rsid w:val="00D03F9A"/>
    <w:rsid w:val="00D06D51"/>
    <w:rsid w:val="00D13AFE"/>
    <w:rsid w:val="00D24991"/>
    <w:rsid w:val="00D50255"/>
    <w:rsid w:val="00D66520"/>
    <w:rsid w:val="00D84CEE"/>
    <w:rsid w:val="00DA6982"/>
    <w:rsid w:val="00DE34CF"/>
    <w:rsid w:val="00E13F3D"/>
    <w:rsid w:val="00E34898"/>
    <w:rsid w:val="00E92B10"/>
    <w:rsid w:val="00EB09B7"/>
    <w:rsid w:val="00EE7D7C"/>
    <w:rsid w:val="00EF633C"/>
    <w:rsid w:val="00EF66C6"/>
    <w:rsid w:val="00F25D98"/>
    <w:rsid w:val="00F300FB"/>
    <w:rsid w:val="00F87F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13AF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13AFE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?? ?목록 단락 Char,¥ê¥¹¥È¶ÎÂä Char,¥¨º¥¹¥È¶ÎÂä Char,清單段落1,R4_bullets,列表段落1,—ño’i—Ž,¥¡¡¡¡ì¬º¥¹¥È¶ÎÂä,ÁÐ³ö¶ÎÂä,¥ê¥¹¥È¶ÎÂä,1st level - Bullet List Paragraph,Lettre d'introduction"/>
    <w:basedOn w:val="a"/>
    <w:link w:val="af3"/>
    <w:uiPriority w:val="34"/>
    <w:qFormat/>
    <w:rsid w:val="00D13AFE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af3">
    <w:name w:val="列表段落 字符"/>
    <w:aliases w:val="- Bullets 字符,목록 단락 字符,リスト段落 字符,?? ?? 字符,????? 字符,???? 字符,Lista1 字符,?? ?목록 단락 Char 字符,¥ê¥¹¥È¶ÎÂä Char 字符,¥¨º¥¹¥È¶ÎÂä Char 字符,清單段落1 字符,R4_bullets 字符,列表段落1 字符,—ño’i—Ž 字符,¥¡¡¡¡ì¬º¥¹¥È¶ÎÂä 字符,ÁÐ³ö¶ÎÂä 字符,¥ê¥¹¥È¶ÎÂä 字符,Lettre d'introduction 字符"/>
    <w:link w:val="af2"/>
    <w:uiPriority w:val="34"/>
    <w:qFormat/>
    <w:locked/>
    <w:rsid w:val="00D13AFE"/>
    <w:rPr>
      <w:rFonts w:ascii="Calibri" w:eastAsia="Calibri" w:hAnsi="Calibri"/>
      <w:sz w:val="22"/>
      <w:szCs w:val="22"/>
      <w:lang w:val="en-US" w:eastAsia="zh-CN"/>
    </w:rPr>
  </w:style>
  <w:style w:type="character" w:customStyle="1" w:styleId="NOChar">
    <w:name w:val="NO Char"/>
    <w:link w:val="NO"/>
    <w:qFormat/>
    <w:locked/>
    <w:rsid w:val="002C3C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10</cp:revision>
  <cp:lastPrinted>1899-12-31T22:59:17Z</cp:lastPrinted>
  <dcterms:created xsi:type="dcterms:W3CDTF">2020-02-03T08:32:00Z</dcterms:created>
  <dcterms:modified xsi:type="dcterms:W3CDTF">2022-08-19T10:40:00Z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R5-224911</vt:lpwstr>
  </property>
  <property fmtid="{D5CDD505-2E9C-101B-9397-08002B2CF9AE}" pid="10" name="Spec#">
    <vt:lpwstr>38.521-1</vt:lpwstr>
  </property>
  <property fmtid="{D5CDD505-2E9C-101B-9397-08002B2CF9AE}" pid="11" name="Cr#">
    <vt:lpwstr>1857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7.1I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